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C91F2" w14:textId="06FF9538" w:rsidR="007E27E4" w:rsidRPr="00176F7E" w:rsidRDefault="007E27E4" w:rsidP="007E27E4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4F229B" w:rsidRPr="004F229B">
        <w:rPr>
          <w:rFonts w:cs="Arial"/>
          <w:b/>
          <w:bCs/>
          <w:sz w:val="22"/>
          <w:szCs w:val="22"/>
        </w:rPr>
        <w:t>260556</w:t>
      </w:r>
    </w:p>
    <w:p w14:paraId="2047F444" w14:textId="77777777" w:rsidR="007E27E4" w:rsidRPr="00610FC8" w:rsidRDefault="007E27E4" w:rsidP="007E27E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03729838" w14:textId="77777777" w:rsidR="007E27E4" w:rsidRDefault="007E27E4" w:rsidP="007E27E4">
      <w:pPr>
        <w:pStyle w:val="CRCoverPage"/>
        <w:outlineLvl w:val="0"/>
        <w:rPr>
          <w:b/>
          <w:sz w:val="24"/>
        </w:rPr>
      </w:pPr>
    </w:p>
    <w:p w14:paraId="5E4642B5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1981D35C" w14:textId="0F9F2637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SA#6 - Update - addition of SA6 reference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5.2.10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0" w:name="_Toc214824688"/>
      <w:bookmarkStart w:id="1" w:name="_Toc215057364"/>
    </w:p>
    <w:p w14:paraId="54B56F25" w14:textId="16B52034" w:rsidR="007E27E4" w:rsidRPr="007E27E4" w:rsidRDefault="007E27E4" w:rsidP="007E27E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E27E4">
        <w:rPr>
          <w:rFonts w:ascii="Arial" w:hAnsi="Arial"/>
          <w:sz w:val="32"/>
        </w:rPr>
        <w:t>5.6</w:t>
      </w:r>
      <w:r w:rsidRPr="007E27E4">
        <w:rPr>
          <w:rFonts w:ascii="Arial" w:hAnsi="Arial"/>
          <w:sz w:val="32"/>
        </w:rPr>
        <w:tab/>
        <w:t>Security area #6: security and privacy aspects of network exposure</w:t>
      </w:r>
      <w:bookmarkEnd w:id="0"/>
      <w:bookmarkEnd w:id="1"/>
    </w:p>
    <w:p w14:paraId="4F75B775" w14:textId="77777777" w:rsidR="007E27E4" w:rsidRPr="007E27E4" w:rsidRDefault="007E27E4" w:rsidP="007E27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4824689"/>
      <w:bookmarkStart w:id="3" w:name="_Toc215057365"/>
      <w:r w:rsidRPr="007E27E4">
        <w:rPr>
          <w:rFonts w:ascii="Arial" w:hAnsi="Arial"/>
          <w:sz w:val="28"/>
          <w:lang w:eastAsia="zh-CN"/>
        </w:rPr>
        <w:t>5</w:t>
      </w:r>
      <w:r w:rsidRPr="007E27E4">
        <w:rPr>
          <w:rFonts w:ascii="Arial" w:hAnsi="Arial"/>
          <w:sz w:val="28"/>
        </w:rPr>
        <w:t>.6.1</w:t>
      </w:r>
      <w:r w:rsidRPr="007E27E4">
        <w:rPr>
          <w:rFonts w:ascii="Arial" w:hAnsi="Arial"/>
          <w:sz w:val="28"/>
        </w:rPr>
        <w:tab/>
        <w:t>Introduction</w:t>
      </w:r>
      <w:bookmarkEnd w:id="2"/>
      <w:bookmarkEnd w:id="3"/>
      <w:r w:rsidRPr="007E27E4">
        <w:rPr>
          <w:rFonts w:ascii="Arial" w:hAnsi="Arial"/>
          <w:sz w:val="28"/>
        </w:rPr>
        <w:t xml:space="preserve"> </w:t>
      </w:r>
    </w:p>
    <w:p w14:paraId="720BD53F" w14:textId="77777777" w:rsidR="007E27E4" w:rsidRPr="007E27E4" w:rsidRDefault="007E27E4" w:rsidP="007E27E4">
      <w:pPr>
        <w:rPr>
          <w:lang w:val="en-US" w:eastAsia="zh-CN"/>
        </w:rPr>
      </w:pPr>
      <w:r w:rsidRPr="007E27E4">
        <w:rPr>
          <w:lang w:val="en-US" w:eastAsia="zh-CN"/>
        </w:rPr>
        <w:t>This security area covers the following aspects.</w:t>
      </w:r>
    </w:p>
    <w:p w14:paraId="46CB31FE" w14:textId="29967732" w:rsidR="007E27E4" w:rsidRDefault="007E27E4" w:rsidP="007E27E4">
      <w:pPr>
        <w:ind w:left="568" w:hanging="284"/>
        <w:rPr>
          <w:ins w:id="4" w:author="Nokia" w:date="2026-01-30T13:40:00Z" w16du:dateUtc="2026-01-30T12:40:00Z"/>
          <w:lang w:eastAsia="ko-KR"/>
        </w:rPr>
      </w:pPr>
      <w:r w:rsidRPr="007E27E4">
        <w:rPr>
          <w:lang w:val="en-US" w:eastAsia="ko-KR"/>
        </w:rPr>
        <w:t>-</w:t>
      </w:r>
      <w:r w:rsidRPr="007E27E4">
        <w:rPr>
          <w:lang w:val="en-US" w:eastAsia="ko-KR"/>
        </w:rPr>
        <w:tab/>
        <w:t>T</w:t>
      </w:r>
      <w:r w:rsidRPr="007E27E4">
        <w:rPr>
          <w:lang w:eastAsia="ko-KR"/>
        </w:rPr>
        <w:t xml:space="preserve">he security and privacy aspects of the exposure mechanism(s) defined in </w:t>
      </w:r>
      <w:r w:rsidRPr="007E27E4">
        <w:t>TR 23.801-01</w:t>
      </w:r>
      <w:r w:rsidRPr="007E27E4">
        <w:rPr>
          <w:lang w:eastAsia="ko-KR"/>
        </w:rPr>
        <w:t xml:space="preserve"> [4].</w:t>
      </w:r>
    </w:p>
    <w:p w14:paraId="7B09AFD8" w14:textId="2A0A43DD" w:rsidR="007E27E4" w:rsidRPr="007E27E4" w:rsidRDefault="007E27E4" w:rsidP="007E27E4">
      <w:pPr>
        <w:ind w:left="568" w:hanging="284"/>
        <w:rPr>
          <w:lang w:eastAsia="ko-KR"/>
        </w:rPr>
      </w:pPr>
      <w:ins w:id="5" w:author="Nokia" w:date="2026-01-30T13:40:00Z" w16du:dateUtc="2026-01-30T12:40:00Z">
        <w:r>
          <w:rPr>
            <w:lang w:eastAsia="ko-KR"/>
          </w:rPr>
          <w:t>-</w:t>
        </w:r>
        <w:r>
          <w:rPr>
            <w:lang w:eastAsia="ko-KR"/>
          </w:rPr>
          <w:tab/>
          <w:t>The security and privacy aspects of the exposure mechanism</w:t>
        </w:r>
      </w:ins>
      <w:ins w:id="6" w:author="Nokia" w:date="2026-01-30T13:41:00Z" w16du:dateUtc="2026-01-30T12:41:00Z">
        <w:r>
          <w:rPr>
            <w:lang w:eastAsia="ko-KR"/>
          </w:rPr>
          <w:t>(s) defined in TR23.801-02</w:t>
        </w:r>
      </w:ins>
      <w:ins w:id="7" w:author="Nokia" w:date="2026-01-30T13:47:00Z" w16du:dateUtc="2026-01-30T12:47:00Z">
        <w:r>
          <w:rPr>
            <w:lang w:eastAsia="ko-KR"/>
          </w:rPr>
          <w:t xml:space="preserve"> [</w:t>
        </w:r>
      </w:ins>
      <w:ins w:id="8" w:author="Nokia" w:date="2026-01-30T13:48:00Z" w16du:dateUtc="2026-01-30T12:48:00Z">
        <w:r>
          <w:rPr>
            <w:lang w:eastAsia="ko-KR"/>
          </w:rPr>
          <w:t>x</w:t>
        </w:r>
      </w:ins>
      <w:ins w:id="9" w:author="Nokia" w:date="2026-01-30T13:47:00Z" w16du:dateUtc="2026-01-30T12:47:00Z">
        <w:r>
          <w:rPr>
            <w:lang w:eastAsia="ko-KR"/>
          </w:rPr>
          <w:t>].</w:t>
        </w:r>
      </w:ins>
    </w:p>
    <w:p w14:paraId="7A82A2EC" w14:textId="77777777" w:rsidR="007E27E4" w:rsidRPr="007E27E4" w:rsidRDefault="007E27E4" w:rsidP="007E27E4">
      <w:pPr>
        <w:keepLines/>
        <w:ind w:left="1135" w:hanging="851"/>
        <w:rPr>
          <w:color w:val="FF0000"/>
          <w:lang w:eastAsia="ko-KR"/>
        </w:rPr>
      </w:pPr>
      <w:r w:rsidRPr="007E27E4">
        <w:rPr>
          <w:color w:val="FF0000"/>
          <w:lang w:eastAsia="ko-KR"/>
        </w:rPr>
        <w:t>Editor’s Note: Other aspects are FFS.</w:t>
      </w:r>
      <w:r w:rsidRPr="007E27E4">
        <w:rPr>
          <w:color w:val="FF0000"/>
        </w:rPr>
        <w:t xml:space="preserve"> </w:t>
      </w:r>
    </w:p>
    <w:p w14:paraId="02E39F0C" w14:textId="77777777" w:rsidR="00785AB1" w:rsidRPr="002F315B" w:rsidRDefault="00785AB1" w:rsidP="008A3A87">
      <w:pPr>
        <w:rPr>
          <w:rFonts w:eastAsia="DengXian"/>
          <w:color w:val="FF0000"/>
          <w:lang w:eastAsia="zh-CN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65797" w14:textId="77777777" w:rsidR="00BF333D" w:rsidRDefault="00BF333D">
      <w:r>
        <w:separator/>
      </w:r>
    </w:p>
  </w:endnote>
  <w:endnote w:type="continuationSeparator" w:id="0">
    <w:p w14:paraId="5312BCE1" w14:textId="77777777" w:rsidR="00BF333D" w:rsidRDefault="00BF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729FD" w14:textId="77777777" w:rsidR="00BF333D" w:rsidRDefault="00BF333D">
      <w:r>
        <w:separator/>
      </w:r>
    </w:p>
  </w:footnote>
  <w:footnote w:type="continuationSeparator" w:id="0">
    <w:p w14:paraId="6729AADB" w14:textId="77777777" w:rsidR="00BF333D" w:rsidRDefault="00BF3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EE"/>
    <w:rsid w:val="00032590"/>
    <w:rsid w:val="000B59EB"/>
    <w:rsid w:val="0010504F"/>
    <w:rsid w:val="00141EBC"/>
    <w:rsid w:val="001604A8"/>
    <w:rsid w:val="00176531"/>
    <w:rsid w:val="00176F7E"/>
    <w:rsid w:val="001B093A"/>
    <w:rsid w:val="001C104A"/>
    <w:rsid w:val="001C5CF1"/>
    <w:rsid w:val="002000EF"/>
    <w:rsid w:val="00214DF0"/>
    <w:rsid w:val="00215E73"/>
    <w:rsid w:val="002474B7"/>
    <w:rsid w:val="00266561"/>
    <w:rsid w:val="00287C53"/>
    <w:rsid w:val="002C7896"/>
    <w:rsid w:val="002F315B"/>
    <w:rsid w:val="0032150F"/>
    <w:rsid w:val="00352508"/>
    <w:rsid w:val="004054C1"/>
    <w:rsid w:val="0041457A"/>
    <w:rsid w:val="0044235F"/>
    <w:rsid w:val="00443302"/>
    <w:rsid w:val="004721C0"/>
    <w:rsid w:val="004A28D7"/>
    <w:rsid w:val="004E2F92"/>
    <w:rsid w:val="004F229B"/>
    <w:rsid w:val="0051513A"/>
    <w:rsid w:val="0051688C"/>
    <w:rsid w:val="00517214"/>
    <w:rsid w:val="005228B4"/>
    <w:rsid w:val="00587CB1"/>
    <w:rsid w:val="00610FC8"/>
    <w:rsid w:val="00646C11"/>
    <w:rsid w:val="00653E2A"/>
    <w:rsid w:val="006660D9"/>
    <w:rsid w:val="0069541A"/>
    <w:rsid w:val="006C156F"/>
    <w:rsid w:val="006C6369"/>
    <w:rsid w:val="006F6E35"/>
    <w:rsid w:val="0070446F"/>
    <w:rsid w:val="007520D0"/>
    <w:rsid w:val="007560B8"/>
    <w:rsid w:val="00780A06"/>
    <w:rsid w:val="00785301"/>
    <w:rsid w:val="00785AB1"/>
    <w:rsid w:val="00793D77"/>
    <w:rsid w:val="00794BEC"/>
    <w:rsid w:val="00795984"/>
    <w:rsid w:val="007E27E4"/>
    <w:rsid w:val="007E436A"/>
    <w:rsid w:val="0082707E"/>
    <w:rsid w:val="008A3A87"/>
    <w:rsid w:val="008B4AAF"/>
    <w:rsid w:val="009158D2"/>
    <w:rsid w:val="009255E7"/>
    <w:rsid w:val="00961DA4"/>
    <w:rsid w:val="00982BA7"/>
    <w:rsid w:val="009A21B0"/>
    <w:rsid w:val="009D41BE"/>
    <w:rsid w:val="009D447C"/>
    <w:rsid w:val="009F0DDB"/>
    <w:rsid w:val="00A34787"/>
    <w:rsid w:val="00A97832"/>
    <w:rsid w:val="00AA3DBE"/>
    <w:rsid w:val="00AA7E59"/>
    <w:rsid w:val="00AE35AD"/>
    <w:rsid w:val="00B1513B"/>
    <w:rsid w:val="00B41104"/>
    <w:rsid w:val="00B73AD3"/>
    <w:rsid w:val="00B825AB"/>
    <w:rsid w:val="00BA0E86"/>
    <w:rsid w:val="00BA4BE2"/>
    <w:rsid w:val="00BD1620"/>
    <w:rsid w:val="00BF333D"/>
    <w:rsid w:val="00BF3721"/>
    <w:rsid w:val="00C10BA8"/>
    <w:rsid w:val="00C56F8B"/>
    <w:rsid w:val="00C601CB"/>
    <w:rsid w:val="00C86F41"/>
    <w:rsid w:val="00C87441"/>
    <w:rsid w:val="00C93D83"/>
    <w:rsid w:val="00C93EB7"/>
    <w:rsid w:val="00CC4471"/>
    <w:rsid w:val="00CC49E0"/>
    <w:rsid w:val="00D07287"/>
    <w:rsid w:val="00D2130E"/>
    <w:rsid w:val="00D318B2"/>
    <w:rsid w:val="00D3279B"/>
    <w:rsid w:val="00D55FB4"/>
    <w:rsid w:val="00DC1EDB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6765C"/>
    <w:rsid w:val="00F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RBI5PAMIO524-1616901215-69325</_dlc_DocId>
    <_dlc_DocIdUrl xmlns="71c5aaf6-e6ce-465b-b873-5148d2a4c105">
      <Url>https://nokia.sharepoint.com/sites/gxp/_layouts/15/DocIdRedir.aspx?ID=RBI5PAMIO524-1616901215-69325</Url>
      <Description>RBI5PAMIO524-1616901215-69325</Description>
    </_dlc_DocIdUrl>
    <AgendaItem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52BB93-52F3-4E2E-ADE3-1CC58DCB1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1900-01-01T08:00:00Z</cp:lastPrinted>
  <dcterms:created xsi:type="dcterms:W3CDTF">2026-02-02T09:45:00Z</dcterms:created>
  <dcterms:modified xsi:type="dcterms:W3CDTF">2026-02-02T09:45:00Z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d3a19005-af6a-4c5f-80b7-c1f2003fc485</vt:lpwstr>
  </property>
  <property fmtid="{D5CDD505-2E9C-101B-9397-08002B2CF9AE}" pid="5" name="MediaServiceImageTags">
    <vt:lpwstr/>
  </property>
</Properties>
</file>